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1BD4BF08"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D42B42">
        <w:rPr>
          <w:rFonts w:ascii="Arial" w:eastAsia="Arial Unicode MS" w:hAnsi="Arial" w:cs="Arial"/>
          <w:b/>
          <w:bCs/>
          <w:color w:val="000000"/>
          <w:lang w:eastAsia="zh-CN"/>
        </w:rPr>
        <w:t>2814</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C4047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D24A9F6" w:rsidR="001E41F3" w:rsidRPr="0053729A" w:rsidRDefault="00284322" w:rsidP="00547111">
            <w:pPr>
              <w:pStyle w:val="CRCoverPage"/>
              <w:spacing w:after="0"/>
              <w:rPr>
                <w:noProof/>
              </w:rPr>
            </w:pPr>
            <w:r>
              <w:rPr>
                <w:b/>
                <w:noProof/>
                <w:sz w:val="28"/>
              </w:rPr>
              <w:t>0</w:t>
            </w:r>
            <w:r w:rsidR="00D52041">
              <w:rPr>
                <w:b/>
                <w:noProof/>
                <w:sz w:val="28"/>
              </w:rPr>
              <w:t>0</w:t>
            </w:r>
            <w:r w:rsidR="00D42B42">
              <w:rPr>
                <w:b/>
                <w:noProof/>
                <w:sz w:val="28"/>
              </w:rPr>
              <w:t>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ADEC9" w:rsidR="001E41F3" w:rsidRPr="00410371" w:rsidRDefault="00987A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C40473">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38B85" w:rsidR="001E41F3" w:rsidRDefault="004A2D22">
            <w:pPr>
              <w:pStyle w:val="CRCoverPage"/>
              <w:spacing w:after="0"/>
              <w:ind w:left="100"/>
              <w:rPr>
                <w:noProof/>
                <w:lang w:eastAsia="zh-CN"/>
              </w:rPr>
            </w:pPr>
            <w:r>
              <w:rPr>
                <w:noProof/>
                <w:lang w:eastAsia="zh-CN"/>
              </w:rPr>
              <w:t xml:space="preserve">Correction of </w:t>
            </w:r>
            <w:r w:rsidR="00B3088F">
              <w:rPr>
                <w:noProof/>
                <w:lang w:eastAsia="zh-CN"/>
              </w:rPr>
              <w:t>Service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C4047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C40473">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1E0A63">
              <w:rPr>
                <w:noProof/>
              </w:rPr>
              <w:t>9</w:t>
            </w:r>
            <w:r w:rsidR="004D6E4D">
              <w:rPr>
                <w:noProof/>
              </w:rPr>
              <w:t>-</w:t>
            </w:r>
            <w:r>
              <w:rPr>
                <w:noProof/>
              </w:rPr>
              <w:fldChar w:fldCharType="end"/>
            </w:r>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404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2242B8FC" w:rsidR="00C070CA" w:rsidRDefault="00717AB0" w:rsidP="004A2D22">
            <w:pPr>
              <w:pStyle w:val="CRCoverPage"/>
              <w:spacing w:after="0"/>
              <w:ind w:left="100"/>
            </w:pPr>
            <w:r>
              <w:rPr>
                <w:rFonts w:hint="eastAsia"/>
                <w:lang w:eastAsia="zh-CN"/>
              </w:rPr>
              <w:t>In</w:t>
            </w:r>
            <w:r>
              <w:rPr>
                <w:lang w:eastAsia="zh-CN"/>
              </w:rPr>
              <w:t xml:space="preserve"> </w:t>
            </w:r>
            <w:r w:rsidR="001E0A63">
              <w:rPr>
                <w:lang w:eastAsia="en-GB"/>
              </w:rPr>
              <w:t xml:space="preserve">Section </w:t>
            </w:r>
            <w:r w:rsidR="00B3088F">
              <w:t>8</w:t>
            </w:r>
            <w:r w:rsidR="00B3088F" w:rsidRPr="0087431B">
              <w:t>.</w:t>
            </w:r>
            <w:r w:rsidR="00B3088F">
              <w:t>7</w:t>
            </w:r>
            <w:r w:rsidR="00B3088F" w:rsidRPr="0087431B">
              <w:t>.</w:t>
            </w:r>
            <w:r w:rsidR="00B3088F">
              <w:t>2</w:t>
            </w:r>
            <w:r w:rsidR="00B3088F" w:rsidRPr="0087431B">
              <w:t>.</w:t>
            </w:r>
            <w:r w:rsidR="00B3088F">
              <w:t>2</w:t>
            </w:r>
            <w:r w:rsidR="001E0A63">
              <w:t xml:space="preserve">, there </w:t>
            </w:r>
            <w:r w:rsidR="00B3088F">
              <w:t xml:space="preserve">exists some issues that </w:t>
            </w:r>
            <w:r w:rsidR="006C7266">
              <w:t>should be fixed</w:t>
            </w:r>
            <w:r w:rsidR="001E0A63">
              <w:t xml:space="preserve">: </w:t>
            </w:r>
          </w:p>
          <w:p w14:paraId="5C520B1D" w14:textId="5281520B" w:rsidR="001E0A63" w:rsidRDefault="001E0A63" w:rsidP="004A2D22">
            <w:pPr>
              <w:pStyle w:val="CRCoverPage"/>
              <w:spacing w:after="0"/>
              <w:ind w:left="100"/>
              <w:rPr>
                <w:lang w:eastAsia="zh-CN"/>
              </w:rPr>
            </w:pPr>
          </w:p>
          <w:p w14:paraId="50E18EF3" w14:textId="1133EE55" w:rsidR="006C7266" w:rsidRDefault="00B3088F" w:rsidP="004A2D22">
            <w:pPr>
              <w:pStyle w:val="CRCoverPage"/>
              <w:spacing w:after="0"/>
              <w:ind w:left="100"/>
              <w:rPr>
                <w:lang w:eastAsia="zh-CN"/>
              </w:rPr>
            </w:pPr>
            <w:r>
              <w:rPr>
                <w:lang w:eastAsia="zh-CN"/>
              </w:rPr>
              <w:t xml:space="preserve">Firstly, when the PINE B is selected to receive the switching traffic from PINE A, </w:t>
            </w:r>
            <w:r w:rsidR="006C7266">
              <w:rPr>
                <w:lang w:eastAsia="zh-CN"/>
              </w:rPr>
              <w:t xml:space="preserve">before the service switch, the PINE B should be notified by the PIN server about the service switch. Also, on the application layer perspective, the PINE B may also open the same application or under the same PEGC. At least for current description, no PINE B’s behaviour is not right. </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DE53F" w:rsidR="008C14E7" w:rsidRPr="00F111BB" w:rsidRDefault="0088442F" w:rsidP="003A3669">
            <w:pPr>
              <w:pStyle w:val="CRCoverPage"/>
              <w:spacing w:after="0"/>
              <w:ind w:left="100"/>
              <w:rPr>
                <w:lang w:eastAsia="zh-CN"/>
              </w:rPr>
            </w:pPr>
            <w:r>
              <w:rPr>
                <w:lang w:eastAsia="zh-CN"/>
              </w:rPr>
              <w:t xml:space="preserve">Add clarification of PINE B’s behaviour to support service switch. During PINE registration, service info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B192"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PIN server to know whether the certain PINE supports to provide the service.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CA2A1" w:rsidR="001E41F3" w:rsidRDefault="0088442F">
            <w:pPr>
              <w:pStyle w:val="CRCoverPage"/>
              <w:spacing w:after="0"/>
              <w:ind w:left="100"/>
              <w:rPr>
                <w:noProof/>
                <w:lang w:eastAsia="zh-CN"/>
              </w:rPr>
            </w:pPr>
            <w:r>
              <w:t>8</w:t>
            </w:r>
            <w:r w:rsidRPr="0087431B">
              <w:t>.</w:t>
            </w:r>
            <w:r>
              <w:t>7</w:t>
            </w:r>
            <w:r w:rsidRPr="0087431B">
              <w:t>.</w:t>
            </w:r>
            <w:r>
              <w:t>2</w:t>
            </w:r>
            <w:r w:rsidRPr="0087431B">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63FDA91" w14:textId="77777777" w:rsidR="0088442F" w:rsidRDefault="0088442F" w:rsidP="0088442F">
      <w:pPr>
        <w:pStyle w:val="40"/>
      </w:pPr>
      <w:bookmarkStart w:id="2" w:name="_Toc146207103"/>
      <w:r>
        <w:lastRenderedPageBreak/>
        <w:t>8</w:t>
      </w:r>
      <w:r w:rsidRPr="0087431B">
        <w:t>.</w:t>
      </w:r>
      <w:r>
        <w:t>7</w:t>
      </w:r>
      <w:r w:rsidRPr="0087431B">
        <w:t>.</w:t>
      </w:r>
      <w:r>
        <w:t>2</w:t>
      </w:r>
      <w:r w:rsidRPr="0087431B">
        <w:t>.</w:t>
      </w:r>
      <w:r>
        <w:t>2</w:t>
      </w:r>
      <w:r w:rsidRPr="0087431B">
        <w:tab/>
      </w:r>
      <w:r w:rsidRPr="006729B1">
        <w:t>Service switch in a PIN</w:t>
      </w:r>
      <w:r>
        <w:t xml:space="preserve"> without PIN server support</w:t>
      </w:r>
      <w:bookmarkEnd w:id="2"/>
    </w:p>
    <w:bookmarkStart w:id="3" w:name="_MON_1728159390"/>
    <w:bookmarkEnd w:id="3"/>
    <w:p w14:paraId="1AB0C52B" w14:textId="77777777" w:rsidR="0088442F" w:rsidRDefault="0088442F" w:rsidP="0088442F">
      <w:pPr>
        <w:pStyle w:val="TH"/>
      </w:pPr>
      <w:r>
        <w:object w:dxaOrig="9026" w:dyaOrig="4363" w14:anchorId="16979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17.5pt" o:ole="">
            <v:imagedata r:id="rId15" o:title=""/>
          </v:shape>
          <o:OLEObject Type="Embed" ProgID="Word.Document.12" ShapeID="_x0000_i1025" DrawAspect="Content" ObjectID="_1757406001" r:id="rId16">
            <o:FieldCodes>\s</o:FieldCodes>
          </o:OLEObject>
        </w:object>
      </w:r>
    </w:p>
    <w:p w14:paraId="0A88C9F5" w14:textId="77777777" w:rsidR="0088442F" w:rsidRPr="009B06BE" w:rsidRDefault="0088442F" w:rsidP="0088442F">
      <w:pPr>
        <w:pStyle w:val="TF"/>
        <w:rPr>
          <w:lang w:val="en-US"/>
        </w:rPr>
      </w:pPr>
      <w:r w:rsidRPr="009B06BE">
        <w:rPr>
          <w:lang w:val="en-US"/>
        </w:rPr>
        <w:t>Figure </w:t>
      </w:r>
      <w:r>
        <w:t>8</w:t>
      </w:r>
      <w:r w:rsidRPr="0087431B">
        <w:t>.</w:t>
      </w:r>
      <w:r>
        <w:t>7</w:t>
      </w:r>
      <w:r w:rsidRPr="0087431B">
        <w:t>.</w:t>
      </w:r>
      <w:r>
        <w:t>2</w:t>
      </w:r>
      <w:r w:rsidRPr="0087431B">
        <w:t>.</w:t>
      </w:r>
      <w:r>
        <w:t>2</w:t>
      </w:r>
      <w:r w:rsidRPr="009B06BE">
        <w:rPr>
          <w:lang w:val="en-US"/>
        </w:rPr>
        <w:t>-1: PIN Service S</w:t>
      </w:r>
      <w:r>
        <w:rPr>
          <w:lang w:val="en-US"/>
        </w:rPr>
        <w:t>witch internal PIN</w:t>
      </w:r>
    </w:p>
    <w:p w14:paraId="3CB86C7C" w14:textId="77777777" w:rsidR="0088442F" w:rsidRDefault="0088442F" w:rsidP="0088442F">
      <w:pPr>
        <w:rPr>
          <w:lang w:eastAsia="ko-KR"/>
        </w:rPr>
      </w:pPr>
      <w:r>
        <w:rPr>
          <w:rFonts w:hint="eastAsia"/>
          <w:lang w:eastAsia="ko-KR"/>
        </w:rPr>
        <w:t>I</w:t>
      </w:r>
      <w:r>
        <w:rPr>
          <w:lang w:eastAsia="ko-KR"/>
        </w:rPr>
        <w:t xml:space="preserve">n Figure </w:t>
      </w:r>
      <w:r>
        <w:t>8</w:t>
      </w:r>
      <w:r w:rsidRPr="0087431B">
        <w:t>.</w:t>
      </w:r>
      <w:r>
        <w:t>7</w:t>
      </w:r>
      <w:r w:rsidRPr="0087431B">
        <w:t>.</w:t>
      </w:r>
      <w:r>
        <w:t>2</w:t>
      </w:r>
      <w:r w:rsidRPr="0087431B">
        <w:t>.</w:t>
      </w:r>
      <w:r>
        <w:t>2</w:t>
      </w:r>
      <w:r w:rsidRPr="009B06BE">
        <w:rPr>
          <w:lang w:val="en-US"/>
        </w:rPr>
        <w:t>-1</w:t>
      </w:r>
      <w:r>
        <w:rPr>
          <w:lang w:eastAsia="ko-KR"/>
        </w:rPr>
        <w:t xml:space="preserve">, it describes the service switch scenario supported internal PIN. </w:t>
      </w:r>
    </w:p>
    <w:p w14:paraId="0A269888"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has the application communication with application server. And when the PINE A decides to select other alternative PINE B to apply the traffic flow, the PINE A firstly should discover a PIN and join in. And then, in the PIN, there should exist the PINE that can be hosted with the same service type as PINE A, for example, the video flow, music flow or game flow. </w:t>
      </w:r>
    </w:p>
    <w:p w14:paraId="05B657D3" w14:textId="77777777" w:rsidR="0088442F" w:rsidRPr="00FC5A7A" w:rsidRDefault="0088442F" w:rsidP="0088442F">
      <w:pPr>
        <w:rPr>
          <w:lang w:eastAsia="zh-CN"/>
        </w:rPr>
      </w:pPr>
      <w:r w:rsidRPr="00FC5A7A">
        <w:rPr>
          <w:rFonts w:hint="eastAsia"/>
          <w:lang w:eastAsia="zh-CN"/>
        </w:rPr>
        <w:t>T</w:t>
      </w:r>
      <w:r w:rsidRPr="00FC5A7A">
        <w:rPr>
          <w:lang w:eastAsia="zh-CN"/>
        </w:rPr>
        <w:t xml:space="preserve">he PINE A can send the request to PEMC to determine the PINE B to host the application traffic. After the determination, the PEMC sends the endpoint information to PINE A and the PINE A can offload the traffic either directly to PINE B or via PEGC. </w:t>
      </w:r>
    </w:p>
    <w:p w14:paraId="3F53F8E4" w14:textId="77777777" w:rsidR="0088442F" w:rsidRPr="00350DEB" w:rsidRDefault="0088442F" w:rsidP="0088442F">
      <w:r w:rsidRPr="00350DEB">
        <w:t>Pre-conditions:</w:t>
      </w:r>
    </w:p>
    <w:p w14:paraId="1380285C" w14:textId="77777777" w:rsidR="0088442F" w:rsidRPr="00350DEB" w:rsidRDefault="0088442F" w:rsidP="0088442F">
      <w:pPr>
        <w:ind w:left="568" w:hanging="284"/>
        <w:rPr>
          <w:lang w:eastAsia="ko-KR"/>
        </w:rPr>
      </w:pPr>
      <w:r w:rsidRPr="00350DEB">
        <w:rPr>
          <w:lang w:eastAsia="ko-KR"/>
        </w:rPr>
        <w:t>1.</w:t>
      </w:r>
      <w:r w:rsidRPr="00350DEB">
        <w:rPr>
          <w:lang w:eastAsia="ko-KR"/>
        </w:rPr>
        <w:tab/>
        <w:t>The UE Identifier or PIN client Identifier</w:t>
      </w:r>
      <w:r>
        <w:rPr>
          <w:lang w:eastAsia="ko-KR"/>
        </w:rPr>
        <w:t xml:space="preserve"> of PINE A or PINE B</w:t>
      </w:r>
      <w:r w:rsidRPr="00350DEB">
        <w:rPr>
          <w:lang w:eastAsia="ko-KR"/>
        </w:rPr>
        <w:t xml:space="preserve"> is available;</w:t>
      </w:r>
    </w:p>
    <w:p w14:paraId="3699099E" w14:textId="77777777" w:rsidR="0088442F" w:rsidRDefault="0088442F" w:rsidP="0088442F">
      <w:pPr>
        <w:ind w:left="568" w:hanging="284"/>
        <w:rPr>
          <w:rFonts w:eastAsia="Malgun Gothic"/>
          <w:lang w:eastAsia="ko-KR"/>
        </w:rPr>
      </w:pPr>
      <w:r w:rsidRPr="00350DEB">
        <w:rPr>
          <w:lang w:eastAsia="ko-KR"/>
        </w:rPr>
        <w:t>2.</w:t>
      </w:r>
      <w:r w:rsidRPr="00350DEB">
        <w:rPr>
          <w:lang w:eastAsia="ko-KR"/>
        </w:rPr>
        <w:tab/>
        <w:t xml:space="preserve">The </w:t>
      </w:r>
      <w:r w:rsidRPr="00350DEB">
        <w:t>PIN client</w:t>
      </w:r>
      <w:r>
        <w:t xml:space="preserve"> in PINE A or PINE B</w:t>
      </w:r>
      <w:r w:rsidRPr="00350DEB">
        <w:rPr>
          <w:lang w:eastAsia="ko-KR"/>
        </w:rPr>
        <w:t xml:space="preserve"> has been authorized</w:t>
      </w:r>
      <w:r w:rsidRPr="00350DEB">
        <w:rPr>
          <w:lang w:eastAsia="zh-CN"/>
        </w:rPr>
        <w:t xml:space="preserve"> to communicate with the PEMC</w:t>
      </w:r>
      <w:r w:rsidRPr="00350DEB">
        <w:rPr>
          <w:lang w:eastAsia="ko-KR"/>
        </w:rPr>
        <w:t>;</w:t>
      </w:r>
    </w:p>
    <w:p w14:paraId="2812D515" w14:textId="77777777" w:rsidR="0088442F" w:rsidRDefault="0088442F" w:rsidP="0088442F">
      <w:pPr>
        <w:ind w:left="568" w:hanging="284"/>
        <w:rPr>
          <w:rFonts w:eastAsia="Malgun Gothic"/>
          <w:lang w:eastAsia="ko-KR"/>
        </w:rPr>
      </w:pPr>
      <w:r>
        <w:rPr>
          <w:lang w:eastAsia="ko-KR"/>
        </w:rPr>
        <w:t>3</w:t>
      </w:r>
      <w:r w:rsidRPr="00350DEB">
        <w:rPr>
          <w:lang w:eastAsia="ko-KR"/>
        </w:rPr>
        <w:t>.</w:t>
      </w:r>
      <w:r w:rsidRPr="00350DEB">
        <w:rPr>
          <w:lang w:eastAsia="ko-KR"/>
        </w:rPr>
        <w:tab/>
        <w:t xml:space="preserve">The </w:t>
      </w:r>
      <w:r w:rsidRPr="00350DEB">
        <w:t>PIN client</w:t>
      </w:r>
      <w:r>
        <w:t xml:space="preserve"> in PINE B</w:t>
      </w:r>
      <w:r w:rsidRPr="00350DEB">
        <w:rPr>
          <w:lang w:eastAsia="ko-KR"/>
        </w:rPr>
        <w:t xml:space="preserve"> </w:t>
      </w:r>
      <w:r>
        <w:rPr>
          <w:lang w:eastAsia="ko-KR"/>
        </w:rPr>
        <w:t>can provide the same PIN service as PINE A’s traffic flow.</w:t>
      </w:r>
    </w:p>
    <w:bookmarkStart w:id="4" w:name="_Hlk106028672"/>
    <w:p w14:paraId="75854292" w14:textId="5C41BD4B" w:rsidR="0088442F" w:rsidRDefault="0088442F" w:rsidP="0088442F">
      <w:pPr>
        <w:pStyle w:val="TH"/>
      </w:pPr>
      <w:del w:id="5" w:author="Lyu Huazhang - 09-24-a" w:date="2023-09-27T16:02:00Z">
        <w:r w:rsidDel="001C0C5B">
          <w:object w:dxaOrig="9539" w:dyaOrig="4524" w14:anchorId="50D2E8F5">
            <v:shape id="_x0000_i1026" type="#_x0000_t75" style="width:477pt;height:225.5pt" o:ole="">
              <v:imagedata r:id="rId17" o:title=""/>
            </v:shape>
            <o:OLEObject Type="Embed" ProgID="Visio.Drawing.15" ShapeID="_x0000_i1026" DrawAspect="Content" ObjectID="_1757406002" r:id="rId18"/>
          </w:object>
        </w:r>
      </w:del>
      <w:ins w:id="6" w:author="Lyu Huazhang - 09-24-a" w:date="2023-09-27T16:02:00Z">
        <w:r w:rsidR="001C0C5B">
          <w:object w:dxaOrig="9541" w:dyaOrig="4531" w14:anchorId="7DE0F196">
            <v:shape id="_x0000_i1027" type="#_x0000_t75" style="width:477pt;height:226pt" o:ole="">
              <v:imagedata r:id="rId19" o:title=""/>
            </v:shape>
            <o:OLEObject Type="Embed" ProgID="Visio.Drawing.15" ShapeID="_x0000_i1027" DrawAspect="Content" ObjectID="_1757406003" r:id="rId20"/>
          </w:object>
        </w:r>
      </w:ins>
    </w:p>
    <w:p w14:paraId="1457C0DF" w14:textId="77777777" w:rsidR="0088442F" w:rsidRPr="00503798" w:rsidRDefault="0088442F" w:rsidP="0088442F">
      <w:pPr>
        <w:pStyle w:val="TF"/>
      </w:pPr>
      <w:r w:rsidRPr="009305E1">
        <w:rPr>
          <w:lang w:val="en-US"/>
        </w:rPr>
        <w:t>Figure 8.7.2.2</w:t>
      </w:r>
      <w:r w:rsidRPr="009B06BE">
        <w:rPr>
          <w:lang w:val="en-US"/>
        </w:rPr>
        <w:t>-</w:t>
      </w:r>
      <w:r>
        <w:rPr>
          <w:lang w:val="en-US"/>
        </w:rPr>
        <w:t>2</w:t>
      </w:r>
      <w:r w:rsidRPr="009305E1">
        <w:rPr>
          <w:lang w:val="en-US"/>
        </w:rPr>
        <w:t>: Service switch procedure internal PIN</w:t>
      </w:r>
    </w:p>
    <w:bookmarkEnd w:id="4"/>
    <w:p w14:paraId="058ED8CC" w14:textId="77777777" w:rsidR="0088442F" w:rsidRPr="00350DEB" w:rsidRDefault="0088442F" w:rsidP="0088442F">
      <w:pPr>
        <w:pStyle w:val="B1"/>
      </w:pPr>
      <w:r>
        <w:t>0</w:t>
      </w:r>
      <w:r w:rsidRPr="00350DEB">
        <w:t>.</w:t>
      </w:r>
      <w:r w:rsidRPr="00350DEB">
        <w:tab/>
      </w:r>
      <w:r>
        <w:t>The PINE A has application layer communication with application server</w:t>
      </w:r>
      <w:r w:rsidRPr="00350DEB">
        <w:t xml:space="preserve">. </w:t>
      </w:r>
      <w:r>
        <w:t xml:space="preserve">And the PINE A decides to do the service switch to other PINEs. And the PINE A has already been in a PIN. </w:t>
      </w:r>
    </w:p>
    <w:p w14:paraId="541FBCE9" w14:textId="77777777" w:rsidR="0088442F" w:rsidRDefault="0088442F" w:rsidP="0088442F">
      <w:pPr>
        <w:pStyle w:val="B1"/>
      </w:pPr>
      <w:r>
        <w:t>1</w:t>
      </w:r>
      <w:r w:rsidRPr="00350DEB">
        <w:t>.</w:t>
      </w:r>
      <w:r w:rsidRPr="00350DEB">
        <w:tab/>
      </w:r>
      <w:r>
        <w:t>The PINE A trigger the PIN service discovery request towards PEMC. This request carries the list of services the PINE A wants to consume.</w:t>
      </w:r>
    </w:p>
    <w:p w14:paraId="609F1654" w14:textId="77777777" w:rsidR="0088442F" w:rsidRDefault="0088442F" w:rsidP="0088442F">
      <w:pPr>
        <w:pStyle w:val="B1"/>
      </w:pPr>
      <w:r>
        <w:t>2</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PINE A</w:t>
      </w:r>
      <w:r w:rsidRPr="00F477AF">
        <w:t xml:space="preserve"> has authorization to perform the operation. </w:t>
      </w:r>
    </w:p>
    <w:p w14:paraId="52286CA1" w14:textId="6107E09A" w:rsidR="0088442F" w:rsidRDefault="0088442F" w:rsidP="0088442F">
      <w:pPr>
        <w:pStyle w:val="B1"/>
      </w:pPr>
      <w:r>
        <w:t>3</w:t>
      </w:r>
      <w:r w:rsidRPr="00350DEB">
        <w:t>.</w:t>
      </w:r>
      <w:r w:rsidRPr="00350DEB">
        <w:tab/>
      </w:r>
      <w:r>
        <w:t>The PEMC provides the list of PINE endpoint(s), application client endpoint(s) information</w:t>
      </w:r>
      <w:r w:rsidRPr="00DC507F">
        <w:t xml:space="preserve"> </w:t>
      </w:r>
      <w:r>
        <w:t xml:space="preserve">that are offering the requested services to PINE A in PIN service discovery response. </w:t>
      </w:r>
      <w:r>
        <w:rPr>
          <w:rFonts w:hint="eastAsia"/>
          <w:lang w:eastAsia="zh-CN"/>
        </w:rPr>
        <w:t>The</w:t>
      </w:r>
      <w:r>
        <w:t xml:space="preserve"> PIN service can be represented by service type that PINE provides or the application client on PINE. </w:t>
      </w:r>
      <w:r w:rsidRPr="00F477AF">
        <w:rPr>
          <w:lang w:eastAsia="ko-KR"/>
        </w:rPr>
        <w:t xml:space="preserve">If the request fails, the </w:t>
      </w:r>
      <w:r>
        <w:rPr>
          <w:lang w:eastAsia="ko-KR"/>
        </w:rPr>
        <w:t>PEMC should give the failure response to i</w:t>
      </w:r>
      <w:r w:rsidRPr="00F477AF">
        <w:rPr>
          <w:lang w:eastAsia="ko-KR"/>
        </w:rPr>
        <w:t xml:space="preserve">ndicates the cause of request failure. </w:t>
      </w:r>
    </w:p>
    <w:p w14:paraId="73DC4DB4" w14:textId="0640658A" w:rsidR="0088442F" w:rsidRDefault="0088442F" w:rsidP="0088442F">
      <w:pPr>
        <w:pStyle w:val="B1"/>
      </w:pPr>
      <w:r>
        <w:t>4</w:t>
      </w:r>
      <w:r w:rsidRPr="00644C71">
        <w:t>.</w:t>
      </w:r>
      <w:r w:rsidRPr="00644C71">
        <w:tab/>
      </w:r>
      <w:r>
        <w:t>The PINE A determines the PINE B for service switch as follow:</w:t>
      </w:r>
      <w:r w:rsidRPr="00F477AF">
        <w:t xml:space="preserve"> </w:t>
      </w:r>
    </w:p>
    <w:p w14:paraId="67F5B963" w14:textId="75E08196" w:rsidR="00B94915" w:rsidRDefault="001C0C5B" w:rsidP="001C0C5B">
      <w:pPr>
        <w:pStyle w:val="B1"/>
        <w:ind w:firstLine="0"/>
        <w:rPr>
          <w:ins w:id="7" w:author="Lyu Huazhang - 09-24-a" w:date="2023-09-27T16:22:00Z"/>
          <w:noProof/>
        </w:rPr>
      </w:pPr>
      <w:ins w:id="8" w:author="Lyu Huazhang - 09-24-a" w:date="2023-09-27T16:08:00Z">
        <w:r>
          <w:rPr>
            <w:noProof/>
          </w:rPr>
          <w:t>The PINE A interact</w:t>
        </w:r>
      </w:ins>
      <w:ins w:id="9" w:author="Lyu Huazhang - 09-24-a" w:date="2023-09-27T16:23:00Z">
        <w:r w:rsidR="00B94915">
          <w:rPr>
            <w:noProof/>
          </w:rPr>
          <w:t>s</w:t>
        </w:r>
      </w:ins>
      <w:ins w:id="10" w:author="Lyu Huazhang - 09-24-a" w:date="2023-09-27T16:08:00Z">
        <w:r>
          <w:rPr>
            <w:noProof/>
          </w:rPr>
          <w:t xml:space="preserve"> with PINE B </w:t>
        </w:r>
      </w:ins>
      <w:ins w:id="11" w:author="Lyu Huazhang - 09-24-a" w:date="2023-09-27T16:20:00Z">
        <w:r w:rsidR="0008245E">
          <w:rPr>
            <w:noProof/>
          </w:rPr>
          <w:t xml:space="preserve">by sending </w:t>
        </w:r>
      </w:ins>
      <w:ins w:id="12" w:author="Lyu Huazhang - 09-24-a" w:date="2023-09-27T16:22:00Z">
        <w:r w:rsidR="00B94915" w:rsidRPr="00B94915">
          <w:rPr>
            <w:noProof/>
          </w:rPr>
          <w:t>PIN ID, requestor ID, service information (e.g. PIN service type, PIN service feature)</w:t>
        </w:r>
      </w:ins>
      <w:ins w:id="13" w:author="Lyu Huazhang - 09-24-a" w:date="2023-09-27T16:20:00Z">
        <w:r w:rsidR="0008245E">
          <w:rPr>
            <w:noProof/>
          </w:rPr>
          <w:t xml:space="preserve"> to PINE B </w:t>
        </w:r>
      </w:ins>
      <w:ins w:id="14" w:author="Lyu Huazhang - 09-24-a" w:date="2023-09-27T16:08:00Z">
        <w:r>
          <w:rPr>
            <w:noProof/>
          </w:rPr>
          <w:t xml:space="preserve">before performing service </w:t>
        </w:r>
      </w:ins>
      <w:ins w:id="15" w:author="Lyu Huazhang - 09-24-a" w:date="2023-09-27T16:09:00Z">
        <w:r>
          <w:rPr>
            <w:noProof/>
          </w:rPr>
          <w:t>switch</w:t>
        </w:r>
      </w:ins>
      <w:ins w:id="16" w:author="Lyu Huazhang - 09-24-a" w:date="2023-09-27T16:20:00Z">
        <w:r w:rsidR="0008245E">
          <w:rPr>
            <w:noProof/>
          </w:rPr>
          <w:t xml:space="preserve">. </w:t>
        </w:r>
      </w:ins>
    </w:p>
    <w:p w14:paraId="2ADB1D67" w14:textId="53B44A76" w:rsidR="00FE0950" w:rsidRPr="0008245E" w:rsidRDefault="0008245E" w:rsidP="001C0C5B">
      <w:pPr>
        <w:pStyle w:val="B1"/>
        <w:ind w:firstLine="0"/>
        <w:rPr>
          <w:ins w:id="17" w:author="Lyu Huazhang - 09-24-a" w:date="2023-09-27T16:12:00Z"/>
          <w:noProof/>
        </w:rPr>
      </w:pPr>
      <w:ins w:id="18" w:author="Lyu Huazhang - 09-24-a" w:date="2023-09-27T16:20:00Z">
        <w:r>
          <w:rPr>
            <w:noProof/>
          </w:rPr>
          <w:t xml:space="preserve">The </w:t>
        </w:r>
      </w:ins>
      <w:ins w:id="19" w:author="Lyu Huazhang - 09-24-a" w:date="2023-09-27T16:17:00Z">
        <w:r>
          <w:t xml:space="preserve">PINE A considers </w:t>
        </w:r>
      </w:ins>
      <w:ins w:id="20" w:author="Lyu Huazhang - 09-24-a" w:date="2023-09-27T16:22:00Z">
        <w:r w:rsidR="00B94915">
          <w:t>the PINE B from the list of PINE endpoint(s) as consumer of service switc</w:t>
        </w:r>
      </w:ins>
      <w:ins w:id="21" w:author="Lyu Huazhang - 09-24-a" w:date="2023-09-27T16:23:00Z">
        <w:r w:rsidR="00B94915">
          <w:t xml:space="preserve">h, including: </w:t>
        </w:r>
      </w:ins>
      <w:ins w:id="22" w:author="Lyu Huazhang - 09-24-a" w:date="2023-09-27T16:18:00Z">
        <w:r>
          <w:t>whether h</w:t>
        </w:r>
      </w:ins>
      <w:ins w:id="23" w:author="Lyu Huazhang - 09-24-a" w:date="2023-09-27T16:12:00Z">
        <w:r w:rsidR="00FE0950">
          <w:t>as direct communication</w:t>
        </w:r>
      </w:ins>
      <w:ins w:id="24" w:author="Lyu Huazhang - 09-24-a" w:date="2023-09-27T16:18:00Z">
        <w:r>
          <w:t xml:space="preserve"> to PINE B,</w:t>
        </w:r>
      </w:ins>
      <w:ins w:id="25" w:author="Lyu Huazhang - 09-24-a" w:date="2023-09-27T16:12:00Z">
        <w:r w:rsidR="00FE0950">
          <w:t xml:space="preserve"> or whether has communication via a same PEGC</w:t>
        </w:r>
      </w:ins>
      <w:ins w:id="26" w:author="Lyu Huazhang - 09-24-a" w:date="2023-09-27T16:18:00Z">
        <w:r>
          <w:t xml:space="preserve"> to PINE B</w:t>
        </w:r>
      </w:ins>
      <w:ins w:id="27" w:author="Lyu Huazhang - 09-24-a" w:date="2023-09-27T16:12:00Z">
        <w:r w:rsidR="00FE0950">
          <w:t xml:space="preserve">, </w:t>
        </w:r>
      </w:ins>
      <w:ins w:id="28" w:author="Lyu Huazhang - 09-24-a" w:date="2023-09-27T16:18:00Z">
        <w:r>
          <w:t xml:space="preserve">and </w:t>
        </w:r>
        <w:r>
          <w:lastRenderedPageBreak/>
          <w:t>PINE A c</w:t>
        </w:r>
      </w:ins>
      <w:ins w:id="29" w:author="Lyu Huazhang - 09-24-a" w:date="2023-09-27T16:19:00Z">
        <w:r>
          <w:t xml:space="preserve">hecks </w:t>
        </w:r>
      </w:ins>
      <w:ins w:id="30" w:author="Lyu Huazhang - 09-24-a" w:date="2023-09-27T16:12:00Z">
        <w:r w:rsidR="00FE0950">
          <w:t xml:space="preserve">whether the PINE A and PINE B deploys the same application client that can receive the switched traffic. </w:t>
        </w:r>
      </w:ins>
    </w:p>
    <w:p w14:paraId="7B1A777D" w14:textId="2EF29216" w:rsidR="001C0C5B" w:rsidRPr="003C557F" w:rsidRDefault="001C0C5B" w:rsidP="001C0C5B">
      <w:pPr>
        <w:pStyle w:val="B1"/>
        <w:ind w:firstLine="0"/>
        <w:rPr>
          <w:ins w:id="31" w:author="Lyu Huazhang - 09-24-a" w:date="2023-09-27T16:08:00Z"/>
          <w:noProof/>
        </w:rPr>
      </w:pPr>
      <w:ins w:id="32" w:author="Lyu Huazhang - 09-24-a" w:date="2023-09-27T16:08:00Z">
        <w:r>
          <w:rPr>
            <w:noProof/>
          </w:rPr>
          <w:t xml:space="preserve">If the PINE rejects the service switch request, the PINE A may consider other PINEs in the </w:t>
        </w:r>
        <w:r>
          <w:t xml:space="preserve">list of PINE endpoint(s) that PEMC sends in step 3 to accomplish the service switch procedure. </w:t>
        </w:r>
      </w:ins>
    </w:p>
    <w:p w14:paraId="659DDDD6" w14:textId="77777777" w:rsidR="0088442F" w:rsidDel="00FE0950" w:rsidRDefault="0088442F" w:rsidP="0088442F">
      <w:pPr>
        <w:pStyle w:val="B1"/>
        <w:ind w:firstLine="0"/>
        <w:rPr>
          <w:del w:id="33" w:author="Lyu Huazhang - 09-24-a" w:date="2023-09-27T16:12:00Z"/>
        </w:rPr>
      </w:pPr>
      <w:r>
        <w:t xml:space="preserve">The PINE A maintains the service towards AS and the service corresponds to a service type, for example, music or </w:t>
      </w:r>
      <w:r w:rsidRPr="00691709">
        <w:t>streaming</w:t>
      </w:r>
      <w:r>
        <w:t xml:space="preserve"> media</w:t>
      </w:r>
      <w:r w:rsidRPr="00644C71">
        <w:t>.</w:t>
      </w:r>
      <w:r>
        <w:t xml:space="preserve"> The PINE A determines the potential PINE B for service switch according to whether this PINE has the capability to carry the service or whether this PINE has deployed the same application client as PINE A.</w:t>
      </w:r>
    </w:p>
    <w:p w14:paraId="745446DC" w14:textId="02882993" w:rsidR="0088442F" w:rsidRPr="009305E1" w:rsidRDefault="0088442F" w:rsidP="0088442F">
      <w:pPr>
        <w:pStyle w:val="B1"/>
      </w:pPr>
      <w:r>
        <w:t>5</w:t>
      </w:r>
      <w:r w:rsidRPr="00644C71">
        <w:t>.</w:t>
      </w:r>
      <w:r w:rsidRPr="00644C71">
        <w:tab/>
      </w:r>
      <w:r>
        <w:t xml:space="preserve">(Use PINE B as example) </w:t>
      </w:r>
      <w:r>
        <w:rPr>
          <w:lang w:eastAsia="ko-KR"/>
        </w:rPr>
        <w:t xml:space="preserve">The PINE switches the service traffic to PINE B: </w:t>
      </w:r>
      <w:r w:rsidRPr="00D0128D">
        <w:rPr>
          <w:rFonts w:hint="eastAsia"/>
          <w:lang w:eastAsia="zh-CN"/>
        </w:rPr>
        <w:t>T</w:t>
      </w:r>
      <w:r>
        <w:t xml:space="preserve">he PINE A switches the traffic flow directly to PINE B via direct communication or via PEGC. </w:t>
      </w:r>
    </w:p>
    <w:p w14:paraId="6651B82E" w14:textId="77777777" w:rsidR="00037814" w:rsidRPr="0088442F" w:rsidRDefault="00037814">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B504" w14:textId="77777777" w:rsidR="00C40473" w:rsidRDefault="00C40473">
      <w:r>
        <w:separator/>
      </w:r>
    </w:p>
  </w:endnote>
  <w:endnote w:type="continuationSeparator" w:id="0">
    <w:p w14:paraId="6A64B6AF" w14:textId="77777777" w:rsidR="00C40473" w:rsidRDefault="00C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9843F" w14:textId="77777777" w:rsidR="00C40473" w:rsidRDefault="00C40473">
      <w:r>
        <w:separator/>
      </w:r>
    </w:p>
  </w:footnote>
  <w:footnote w:type="continuationSeparator" w:id="0">
    <w:p w14:paraId="2A244197" w14:textId="77777777" w:rsidR="00C40473" w:rsidRDefault="00C4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335B"/>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61D2"/>
    <w:rsid w:val="00987349"/>
    <w:rsid w:val="00987ACC"/>
    <w:rsid w:val="00991B88"/>
    <w:rsid w:val="009927AD"/>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40473"/>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2B42"/>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B305140-FA5D-4247-BF27-0A1CC563F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7</cp:revision>
  <cp:lastPrinted>1900-01-01T05:00:00Z</cp:lastPrinted>
  <dcterms:created xsi:type="dcterms:W3CDTF">2023-09-27T08:01:00Z</dcterms:created>
  <dcterms:modified xsi:type="dcterms:W3CDTF">2023-09-28T03:34:00Z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